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07C27A" w:rsidR="001E41F3" w:rsidRDefault="001C02A3">
      <w:pPr>
        <w:pStyle w:val="CRCoverPage"/>
        <w:tabs>
          <w:tab w:val="right" w:pos="9639"/>
        </w:tabs>
        <w:spacing w:after="0"/>
        <w:rPr>
          <w:rFonts w:hint="eastAsia"/>
          <w:b/>
          <w:i/>
          <w:noProof/>
          <w:sz w:val="28"/>
          <w:lang w:eastAsia="ko-KR"/>
        </w:rPr>
      </w:pPr>
      <w:r>
        <w:rPr>
          <w:b/>
          <w:noProof/>
          <w:sz w:val="24"/>
        </w:rPr>
        <w:t>3GPP TSG-CT WG1 Meeting #159</w:t>
      </w:r>
      <w:r w:rsidR="001E41F3">
        <w:rPr>
          <w:b/>
          <w:i/>
          <w:noProof/>
          <w:sz w:val="28"/>
        </w:rPr>
        <w:tab/>
      </w:r>
      <w:r w:rsidR="00F95115">
        <w:rPr>
          <w:b/>
          <w:iCs/>
          <w:noProof/>
          <w:sz w:val="28"/>
        </w:rPr>
        <w:t>C1-260</w:t>
      </w:r>
      <w:r w:rsidR="00D03F46">
        <w:rPr>
          <w:rFonts w:hint="eastAsia"/>
          <w:b/>
          <w:iCs/>
          <w:noProof/>
          <w:sz w:val="28"/>
          <w:lang w:eastAsia="ko-KR"/>
        </w:rPr>
        <w:t>313</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DE4056" w:rsidR="001E41F3" w:rsidRPr="00410371" w:rsidRDefault="00807E1E" w:rsidP="00E13F3D">
            <w:pPr>
              <w:pStyle w:val="CRCoverPage"/>
              <w:spacing w:after="0"/>
              <w:jc w:val="right"/>
              <w:rPr>
                <w:b/>
                <w:noProof/>
                <w:sz w:val="28"/>
              </w:rPr>
            </w:pPr>
            <w:r>
              <w:rPr>
                <w:rFonts w:hint="eastAsia"/>
                <w:b/>
                <w:noProof/>
                <w:sz w:val="28"/>
                <w:lang w:eastAsia="ko-KR"/>
              </w:rPr>
              <w:t>24.369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6C29F" w:rsidR="001E41F3" w:rsidRPr="00410371" w:rsidRDefault="00D03F46" w:rsidP="00547111">
            <w:pPr>
              <w:pStyle w:val="CRCoverPage"/>
              <w:spacing w:after="0"/>
              <w:rPr>
                <w:noProof/>
              </w:rPr>
            </w:pPr>
            <w:r>
              <w:rPr>
                <w:rFonts w:hint="eastAsia"/>
                <w:b/>
                <w:noProof/>
                <w:sz w:val="28"/>
                <w:lang w:eastAsia="ko-KR"/>
              </w:rPr>
              <w:t>0042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F4307" w:rsidR="001E41F3" w:rsidRPr="00410371" w:rsidRDefault="00391FC0" w:rsidP="00E13F3D">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DEF9B" w:rsidR="001E41F3" w:rsidRPr="00410371" w:rsidRDefault="00170ECD">
            <w:pPr>
              <w:pStyle w:val="CRCoverPage"/>
              <w:spacing w:after="0"/>
              <w:jc w:val="center"/>
              <w:rPr>
                <w:noProof/>
                <w:sz w:val="28"/>
              </w:rPr>
            </w:pPr>
            <w:r>
              <w:rPr>
                <w:rFonts w:hint="eastAsia"/>
                <w:b/>
                <w:noProof/>
                <w:sz w:val="28"/>
                <w:lang w:eastAsia="ko-KR"/>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385D02" w:rsidR="00F25D98" w:rsidRDefault="00AD6E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09DE7" w:rsidR="001E41F3" w:rsidRDefault="009C68A2">
            <w:pPr>
              <w:pStyle w:val="CRCoverPage"/>
              <w:spacing w:after="0"/>
              <w:ind w:left="100"/>
              <w:rPr>
                <w:noProof/>
                <w:lang w:eastAsia="ko-KR"/>
              </w:rPr>
            </w:pPr>
            <w:r>
              <w:rPr>
                <w:rFonts w:hint="eastAsia"/>
                <w:lang w:eastAsia="ko-KR"/>
              </w:rPr>
              <w:t xml:space="preserve">Indication </w:t>
            </w:r>
            <w:r w:rsidR="007A18BE">
              <w:rPr>
                <w:rFonts w:hint="eastAsia"/>
                <w:lang w:eastAsia="ko-KR"/>
              </w:rPr>
              <w:t>to inform the device is permanently disabled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EB789" w:rsidR="001E41F3" w:rsidRDefault="00985CA2">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2A291" w:rsidR="001E41F3" w:rsidRDefault="009D3D61">
            <w:pPr>
              <w:pStyle w:val="CRCoverPage"/>
              <w:spacing w:after="0"/>
              <w:ind w:left="100"/>
              <w:rPr>
                <w:noProof/>
              </w:rPr>
            </w:pPr>
            <w:r>
              <w:rPr>
                <w:rFonts w:hint="eastAsia"/>
                <w:noProof/>
                <w:lang w:eastAsia="ko-KR"/>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AACB1" w:rsidR="001E41F3" w:rsidRDefault="002244C5">
            <w:pPr>
              <w:pStyle w:val="CRCoverPage"/>
              <w:spacing w:after="0"/>
              <w:ind w:left="100"/>
              <w:rPr>
                <w:noProof/>
                <w:lang w:eastAsia="ko-KR"/>
              </w:rPr>
            </w:pPr>
            <w:r>
              <w:rPr>
                <w:rFonts w:hint="eastAsia"/>
                <w:noProof/>
                <w:lang w:eastAsia="ko-KR"/>
              </w:rPr>
              <w:t>2026</w:t>
            </w:r>
            <w:r w:rsidR="0027787F">
              <w:rPr>
                <w:noProof/>
              </w:rPr>
              <w:t>-</w:t>
            </w:r>
            <w:r>
              <w:rPr>
                <w:rFonts w:hint="eastAsia"/>
                <w:noProof/>
                <w:lang w:eastAsia="ko-KR"/>
              </w:rPr>
              <w:t>02</w:t>
            </w:r>
            <w:r w:rsidR="0027787F">
              <w:rPr>
                <w:noProof/>
              </w:rPr>
              <w:t>-</w:t>
            </w:r>
            <w:r>
              <w:rPr>
                <w:rFonts w:hint="eastAsia"/>
                <w:noProof/>
                <w:lang w:eastAsia="ko-KR"/>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95211D" w:rsidR="001E41F3" w:rsidRDefault="00272F3A" w:rsidP="00D24991">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F5C32" w:rsidR="001E41F3" w:rsidRDefault="007D2205">
            <w:pPr>
              <w:pStyle w:val="CRCoverPage"/>
              <w:spacing w:after="0"/>
              <w:ind w:left="100"/>
              <w:rPr>
                <w:noProof/>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8A9DF" w14:textId="77777777" w:rsidR="006A6549" w:rsidRDefault="004341C9">
            <w:pPr>
              <w:pStyle w:val="CRCoverPage"/>
              <w:spacing w:after="0"/>
              <w:ind w:left="100"/>
              <w:rPr>
                <w:noProof/>
                <w:lang w:eastAsia="ko-KR"/>
              </w:rPr>
            </w:pPr>
            <w:r>
              <w:rPr>
                <w:rFonts w:hint="eastAsia"/>
                <w:noProof/>
                <w:lang w:eastAsia="ko-KR"/>
              </w:rPr>
              <w:t>According to TS 23.369</w:t>
            </w:r>
            <w:r w:rsidR="006A6549">
              <w:rPr>
                <w:rFonts w:hint="eastAsia"/>
                <w:noProof/>
                <w:lang w:eastAsia="ko-KR"/>
              </w:rPr>
              <w:t>, the permanently disabled AIoT device:</w:t>
            </w:r>
          </w:p>
          <w:p w14:paraId="2C85853F" w14:textId="00C32899" w:rsidR="006A6549" w:rsidRDefault="006A6549" w:rsidP="006A6549">
            <w:pPr>
              <w:pStyle w:val="CRCoverPage"/>
              <w:numPr>
                <w:ilvl w:val="0"/>
                <w:numId w:val="1"/>
              </w:numPr>
              <w:spacing w:after="0"/>
              <w:rPr>
                <w:noProof/>
                <w:lang w:eastAsia="ko-KR"/>
              </w:rPr>
            </w:pPr>
            <w:r>
              <w:rPr>
                <w:rFonts w:hint="eastAsia"/>
                <w:noProof/>
                <w:lang w:eastAsia="ko-KR"/>
              </w:rPr>
              <w:t>disables transmission capability of RF signals, and</w:t>
            </w:r>
          </w:p>
          <w:p w14:paraId="17D04A53" w14:textId="77777777" w:rsidR="006A6549" w:rsidRDefault="006A6549" w:rsidP="006A6549">
            <w:pPr>
              <w:pStyle w:val="CRCoverPage"/>
              <w:numPr>
                <w:ilvl w:val="0"/>
                <w:numId w:val="1"/>
              </w:numPr>
              <w:spacing w:after="0"/>
              <w:rPr>
                <w:noProof/>
                <w:lang w:eastAsia="ko-KR"/>
              </w:rPr>
            </w:pPr>
            <w:r>
              <w:rPr>
                <w:rFonts w:hint="eastAsia"/>
                <w:noProof/>
                <w:lang w:eastAsia="ko-KR"/>
              </w:rPr>
              <w:t>no longer responds to the inventory procedure.</w:t>
            </w:r>
          </w:p>
          <w:p w14:paraId="5DD2C117" w14:textId="77777777" w:rsidR="006A6549" w:rsidRDefault="006A6549" w:rsidP="006A6549">
            <w:pPr>
              <w:pStyle w:val="CRCoverPage"/>
              <w:spacing w:after="0"/>
              <w:ind w:left="100"/>
              <w:rPr>
                <w:noProof/>
                <w:lang w:eastAsia="ko-KR"/>
              </w:rPr>
            </w:pPr>
          </w:p>
          <w:p w14:paraId="186CA962" w14:textId="23A5CDF7" w:rsidR="003079C7" w:rsidRDefault="006A6549" w:rsidP="003079C7">
            <w:pPr>
              <w:pStyle w:val="CRCoverPage"/>
              <w:spacing w:after="0"/>
              <w:ind w:left="100"/>
              <w:rPr>
                <w:noProof/>
                <w:lang w:eastAsia="ko-KR"/>
              </w:rPr>
            </w:pPr>
            <w:r>
              <w:rPr>
                <w:rFonts w:hint="eastAsia"/>
                <w:noProof/>
                <w:lang w:eastAsia="ko-KR"/>
              </w:rPr>
              <w:t>To implment the above stage-2 requirements in stage-3, the NAS layer provides an indication to lower layers to inform the device is permanently disabled so that the lower layers</w:t>
            </w:r>
            <w:r w:rsidR="0073655C">
              <w:rPr>
                <w:rFonts w:hint="eastAsia"/>
                <w:noProof/>
                <w:lang w:eastAsia="ko-KR"/>
              </w:rPr>
              <w:t xml:space="preserve"> </w:t>
            </w:r>
            <w:r>
              <w:rPr>
                <w:rFonts w:hint="eastAsia"/>
                <w:noProof/>
                <w:lang w:eastAsia="ko-KR"/>
              </w:rPr>
              <w:t>no longer deliver a paging</w:t>
            </w:r>
            <w:r w:rsidR="000267FA">
              <w:rPr>
                <w:rFonts w:hint="eastAsia"/>
                <w:noProof/>
                <w:lang w:eastAsia="ko-KR"/>
              </w:rPr>
              <w:t xml:space="preserve"> indication </w:t>
            </w:r>
            <w:r>
              <w:rPr>
                <w:rFonts w:hint="eastAsia"/>
                <w:noProof/>
                <w:lang w:eastAsia="ko-KR"/>
              </w:rPr>
              <w:t xml:space="preserve">to the NAS layer. </w:t>
            </w:r>
          </w:p>
          <w:p w14:paraId="5292B8DD" w14:textId="059352DE" w:rsidR="00F679BD" w:rsidRPr="00F679BD" w:rsidRDefault="00F679BD" w:rsidP="003079C7">
            <w:pPr>
              <w:pStyle w:val="CRCoverPage"/>
              <w:spacing w:after="0"/>
              <w:ind w:left="100"/>
              <w:rPr>
                <w:noProof/>
                <w:lang w:eastAsia="ko-KR"/>
              </w:rPr>
            </w:pPr>
            <w:r>
              <w:rPr>
                <w:rFonts w:hint="eastAsia"/>
                <w:noProof/>
                <w:lang w:eastAsia="ko-KR"/>
              </w:rPr>
              <w:t>Also, this CR suggests to delete the requirement for the AIoT device to disable the communication capability of the AIoT device because how to implement this in the NAS layer is unclear.</w:t>
            </w:r>
          </w:p>
          <w:p w14:paraId="708AA7DE" w14:textId="1F0C13DA" w:rsidR="003079C7" w:rsidRPr="003079C7" w:rsidRDefault="003079C7" w:rsidP="003079C7">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38BF4803" w:rsidR="001E41F3" w:rsidRDefault="005A1D64">
            <w:pPr>
              <w:pStyle w:val="CRCoverPage"/>
              <w:spacing w:after="0"/>
              <w:ind w:left="100"/>
              <w:rPr>
                <w:noProof/>
                <w:lang w:eastAsia="ko-KR"/>
              </w:rPr>
            </w:pPr>
            <w:r>
              <w:rPr>
                <w:rFonts w:hint="eastAsia"/>
                <w:noProof/>
                <w:lang w:eastAsia="ko-KR"/>
              </w:rPr>
              <w:t>T</w:t>
            </w:r>
            <w:r>
              <w:rPr>
                <w:noProof/>
                <w:lang w:eastAsia="ko-KR"/>
              </w:rPr>
              <w:t>h</w:t>
            </w:r>
            <w:r>
              <w:rPr>
                <w:rFonts w:hint="eastAsia"/>
                <w:noProof/>
                <w:lang w:eastAsia="ko-KR"/>
              </w:rPr>
              <w:t xml:space="preserve">e NAS layer </w:t>
            </w:r>
            <w:r w:rsidR="000267FA">
              <w:rPr>
                <w:rFonts w:hint="eastAsia"/>
                <w:noProof/>
                <w:lang w:eastAsia="ko-KR"/>
              </w:rPr>
              <w:t>informs</w:t>
            </w:r>
            <w:r>
              <w:rPr>
                <w:rFonts w:hint="eastAsia"/>
                <w:noProof/>
                <w:lang w:eastAsia="ko-KR"/>
              </w:rPr>
              <w:t xml:space="preserve"> to lower la</w:t>
            </w:r>
            <w:r w:rsidR="000267FA">
              <w:rPr>
                <w:rFonts w:hint="eastAsia"/>
                <w:noProof/>
                <w:lang w:eastAsia="ko-KR"/>
              </w:rPr>
              <w:t xml:space="preserve">yers that </w:t>
            </w:r>
            <w:r>
              <w:rPr>
                <w:rFonts w:hint="eastAsia"/>
                <w:noProof/>
                <w:lang w:eastAsia="ko-KR"/>
              </w:rPr>
              <w:t>the device is permanently diabled.</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2791ABD0" w14:textId="3E16F8C8" w:rsidR="00C602DF" w:rsidRDefault="00A77D38" w:rsidP="00C602DF">
            <w:pPr>
              <w:pStyle w:val="CRCoverPage"/>
              <w:spacing w:after="0"/>
              <w:ind w:left="100"/>
              <w:rPr>
                <w:noProof/>
                <w:lang w:eastAsia="ko-KR"/>
              </w:rPr>
            </w:pPr>
            <w:r>
              <w:rPr>
                <w:rFonts w:hint="eastAsia"/>
                <w:noProof/>
                <w:lang w:eastAsia="ko-KR"/>
              </w:rPr>
              <w:t xml:space="preserve">As </w:t>
            </w:r>
            <w:r w:rsidR="00C602DF">
              <w:rPr>
                <w:rFonts w:hint="eastAsia"/>
                <w:noProof/>
                <w:lang w:eastAsia="ko-KR"/>
              </w:rPr>
              <w:t xml:space="preserve">Ambient IoT is the new Rel-19 feature, </w:t>
            </w:r>
            <w:r w:rsidR="00C602DF">
              <w:rPr>
                <w:noProof/>
                <w:lang w:eastAsia="ko-KR"/>
              </w:rPr>
              <w:t>there is no backwards compatibile issues based on the changes of this CR.</w:t>
            </w:r>
          </w:p>
          <w:p w14:paraId="31C656EC" w14:textId="77777777" w:rsidR="00F95115" w:rsidRPr="00C602DF"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3C339" w:rsidR="001E41F3" w:rsidRPr="00C530C1" w:rsidRDefault="001B2E10">
            <w:pPr>
              <w:pStyle w:val="CRCoverPage"/>
              <w:spacing w:after="0"/>
              <w:ind w:left="100"/>
              <w:rPr>
                <w:noProof/>
                <w:lang w:eastAsia="ko-KR"/>
              </w:rPr>
            </w:pPr>
            <w:r>
              <w:rPr>
                <w:rFonts w:hint="eastAsia"/>
                <w:noProof/>
                <w:lang w:eastAsia="ko-KR"/>
              </w:rPr>
              <w:t>T</w:t>
            </w:r>
            <w:r w:rsidR="00C530C1">
              <w:rPr>
                <w:noProof/>
                <w:lang w:eastAsia="ko-KR"/>
              </w:rPr>
              <w:t>h</w:t>
            </w:r>
            <w:r w:rsidR="00C530C1">
              <w:rPr>
                <w:rFonts w:hint="eastAsia"/>
                <w:noProof/>
                <w:lang w:eastAsia="ko-KR"/>
              </w:rPr>
              <w:t xml:space="preserve">e lower layers do not know that the AIoT device is permanently disabled, </w:t>
            </w:r>
            <w:r>
              <w:rPr>
                <w:rFonts w:hint="eastAsia"/>
                <w:noProof/>
                <w:lang w:eastAsia="ko-KR"/>
              </w:rPr>
              <w:t xml:space="preserve">and </w:t>
            </w:r>
            <w:r w:rsidR="000267FA">
              <w:rPr>
                <w:rFonts w:hint="eastAsia"/>
                <w:noProof/>
                <w:lang w:eastAsia="ko-KR"/>
              </w:rPr>
              <w:t>the lower layers will deliver a paging indication to the NAS layer.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6F9A4" w:rsidR="001E41F3" w:rsidRDefault="006657F5">
            <w:pPr>
              <w:pStyle w:val="CRCoverPage"/>
              <w:spacing w:after="0"/>
              <w:ind w:left="100"/>
              <w:rPr>
                <w:noProof/>
                <w:lang w:eastAsia="ko-KR"/>
              </w:rPr>
            </w:pPr>
            <w:r>
              <w:rPr>
                <w:rFonts w:hint="eastAsia"/>
                <w:noProof/>
                <w:lang w:eastAsia="ko-KR"/>
              </w:rPr>
              <w:t>5.3.4.3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64CA5D" w:rsidR="001E41F3" w:rsidRDefault="006D65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B416A5" w:rsidR="001E41F3" w:rsidRDefault="006D65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D58F01" w:rsidR="001E41F3" w:rsidRDefault="006D65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FD7FB9D" w14:textId="77777777" w:rsidR="00076445" w:rsidRPr="00CE4669" w:rsidRDefault="00076445" w:rsidP="00076445">
      <w:pPr>
        <w:pStyle w:val="CRSeparator"/>
      </w:pPr>
      <w:r w:rsidRPr="00CE4669">
        <w:t>==============First change==============</w:t>
      </w:r>
    </w:p>
    <w:p w14:paraId="5C1F839C" w14:textId="77777777" w:rsidR="00187B12" w:rsidRPr="00F87D5A" w:rsidRDefault="00187B12" w:rsidP="00187B12">
      <w:pPr>
        <w:pStyle w:val="4"/>
        <w:rPr>
          <w:lang w:eastAsia="zh-CN"/>
        </w:rPr>
      </w:pPr>
      <w:bookmarkStart w:id="1" w:name="_Toc218679094"/>
      <w:r w:rsidRPr="00F87D5A">
        <w:rPr>
          <w:lang w:eastAsia="zh-CN"/>
        </w:rPr>
        <w:t>5.3.4.3</w:t>
      </w:r>
      <w:r w:rsidRPr="00F87D5A">
        <w:rPr>
          <w:lang w:eastAsia="zh-CN"/>
        </w:rPr>
        <w:tab/>
        <w:t xml:space="preserve">Permanent disable command procedure accepted by </w:t>
      </w:r>
      <w:proofErr w:type="spellStart"/>
      <w:r w:rsidRPr="00F87D5A">
        <w:rPr>
          <w:lang w:eastAsia="zh-CN"/>
        </w:rPr>
        <w:t>AIoT</w:t>
      </w:r>
      <w:proofErr w:type="spellEnd"/>
      <w:r w:rsidRPr="00F87D5A">
        <w:rPr>
          <w:lang w:eastAsia="zh-CN"/>
        </w:rPr>
        <w:t xml:space="preserve"> device</w:t>
      </w:r>
      <w:bookmarkEnd w:id="1"/>
    </w:p>
    <w:p w14:paraId="4008CEF7" w14:textId="0A01153D" w:rsidR="00187B12" w:rsidRPr="00F87D5A" w:rsidRDefault="00187B12" w:rsidP="00187B12">
      <w:r w:rsidRPr="00F87D5A">
        <w:t xml:space="preserve">Upon receiving the </w:t>
      </w:r>
      <w:r w:rsidRPr="00F87D5A">
        <w:rPr>
          <w:lang w:eastAsia="zh-CN"/>
        </w:rPr>
        <w:t>PERMANENT DISABLE COMMAND</w:t>
      </w:r>
      <w:r w:rsidRPr="00F87D5A">
        <w:t xml:space="preserve"> message, the </w:t>
      </w:r>
      <w:proofErr w:type="spellStart"/>
      <w:r w:rsidRPr="00F87D5A">
        <w:t>AIoT</w:t>
      </w:r>
      <w:proofErr w:type="spellEnd"/>
      <w:r w:rsidRPr="00F87D5A">
        <w:t xml:space="preserve"> device shall send a </w:t>
      </w:r>
      <w:r w:rsidRPr="00F87D5A">
        <w:rPr>
          <w:lang w:eastAsia="zh-CN"/>
        </w:rPr>
        <w:t>PERMANENT DISABLE</w:t>
      </w:r>
      <w:r w:rsidRPr="00F87D5A">
        <w:t xml:space="preserve"> COMPLETE message to the AIOTF and </w:t>
      </w:r>
      <w:del w:id="2" w:author="CHOE (LGE)" w:date="2026-01-28T15:29:00Z" w16du:dateUtc="2026-01-28T06:29:00Z">
        <w:r w:rsidRPr="00F87D5A" w:rsidDel="00494F74">
          <w:delText>disable the communication capability of the AIoT device</w:delText>
        </w:r>
      </w:del>
      <w:ins w:id="3" w:author="CHOE (LGE)" w:date="2026-01-28T15:29:00Z" w16du:dateUtc="2026-01-28T06:29:00Z">
        <w:r w:rsidR="00494F74">
          <w:rPr>
            <w:rFonts w:hint="eastAsia"/>
            <w:lang w:eastAsia="ko-KR"/>
          </w:rPr>
          <w:t>inform to</w:t>
        </w:r>
      </w:ins>
      <w:ins w:id="4" w:author="CHOE (LGE)" w:date="2026-01-29T13:31:00Z" w16du:dateUtc="2026-01-29T04:31:00Z">
        <w:r w:rsidR="005A595D">
          <w:rPr>
            <w:rFonts w:hint="eastAsia"/>
            <w:lang w:eastAsia="ko-KR"/>
          </w:rPr>
          <w:t xml:space="preserve"> the </w:t>
        </w:r>
      </w:ins>
      <w:ins w:id="5" w:author="CHOE (LGE)" w:date="2026-01-28T15:29:00Z" w16du:dateUtc="2026-01-28T06:29:00Z">
        <w:r w:rsidR="00494F74">
          <w:rPr>
            <w:rFonts w:hint="eastAsia"/>
            <w:lang w:eastAsia="ko-KR"/>
          </w:rPr>
          <w:t>lower laye</w:t>
        </w:r>
      </w:ins>
      <w:ins w:id="6" w:author="CHOE (LGE)" w:date="2026-01-29T13:31:00Z" w16du:dateUtc="2026-01-29T04:31:00Z">
        <w:r w:rsidR="005A595D">
          <w:rPr>
            <w:rFonts w:hint="eastAsia"/>
            <w:lang w:eastAsia="ko-KR"/>
          </w:rPr>
          <w:t>r</w:t>
        </w:r>
      </w:ins>
      <w:ins w:id="7" w:author="CHOE (LGE)" w:date="2026-01-28T15:29:00Z" w16du:dateUtc="2026-01-28T06:29:00Z">
        <w:r w:rsidR="00494F74">
          <w:rPr>
            <w:rFonts w:hint="eastAsia"/>
            <w:lang w:eastAsia="ko-KR"/>
          </w:rPr>
          <w:t xml:space="preserve"> </w:t>
        </w:r>
        <w:r w:rsidR="00494F74">
          <w:rPr>
            <w:lang w:eastAsia="ko-KR"/>
          </w:rPr>
          <w:t>that</w:t>
        </w:r>
        <w:r w:rsidR="00494F74">
          <w:rPr>
            <w:rFonts w:hint="eastAsia"/>
            <w:lang w:eastAsia="ko-KR"/>
          </w:rPr>
          <w:t xml:space="preserve"> the </w:t>
        </w:r>
        <w:proofErr w:type="spellStart"/>
        <w:r w:rsidR="00494F74">
          <w:rPr>
            <w:rFonts w:hint="eastAsia"/>
            <w:lang w:eastAsia="ko-KR"/>
          </w:rPr>
          <w:t>AIoT</w:t>
        </w:r>
        <w:proofErr w:type="spellEnd"/>
        <w:r w:rsidR="00494F74">
          <w:rPr>
            <w:rFonts w:hint="eastAsia"/>
            <w:lang w:eastAsia="ko-KR"/>
          </w:rPr>
          <w:t xml:space="preserve"> device is permanently disabled</w:t>
        </w:r>
      </w:ins>
      <w:r w:rsidRPr="00F87D5A">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A2E85" w14:textId="77777777" w:rsidR="00F41051" w:rsidRDefault="00F41051">
      <w:r>
        <w:separator/>
      </w:r>
    </w:p>
  </w:endnote>
  <w:endnote w:type="continuationSeparator" w:id="0">
    <w:p w14:paraId="43DB72DB" w14:textId="77777777" w:rsidR="00F41051" w:rsidRDefault="00F41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77229" w14:textId="77777777" w:rsidR="00F41051" w:rsidRDefault="00F41051">
      <w:r>
        <w:separator/>
      </w:r>
    </w:p>
  </w:footnote>
  <w:footnote w:type="continuationSeparator" w:id="0">
    <w:p w14:paraId="2783FFF7" w14:textId="77777777" w:rsidR="00F41051" w:rsidRDefault="00F41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197837"/>
    <w:multiLevelType w:val="hybridMultilevel"/>
    <w:tmpl w:val="ADC4ECA8"/>
    <w:lvl w:ilvl="0" w:tplc="7E1A53B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405116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FA"/>
    <w:rsid w:val="00070E09"/>
    <w:rsid w:val="00074096"/>
    <w:rsid w:val="00076445"/>
    <w:rsid w:val="00097A99"/>
    <w:rsid w:val="000A6394"/>
    <w:rsid w:val="000B7FED"/>
    <w:rsid w:val="000C038A"/>
    <w:rsid w:val="000C6598"/>
    <w:rsid w:val="000D44B3"/>
    <w:rsid w:val="00104BF2"/>
    <w:rsid w:val="00145D43"/>
    <w:rsid w:val="00152ECB"/>
    <w:rsid w:val="00170ECD"/>
    <w:rsid w:val="00187B12"/>
    <w:rsid w:val="00192C46"/>
    <w:rsid w:val="001A08B3"/>
    <w:rsid w:val="001A7B60"/>
    <w:rsid w:val="001B2E10"/>
    <w:rsid w:val="001B3748"/>
    <w:rsid w:val="001B52F0"/>
    <w:rsid w:val="001B7A65"/>
    <w:rsid w:val="001C02A3"/>
    <w:rsid w:val="001E41F3"/>
    <w:rsid w:val="002244C5"/>
    <w:rsid w:val="0026004D"/>
    <w:rsid w:val="002640DD"/>
    <w:rsid w:val="002657A3"/>
    <w:rsid w:val="00272F3A"/>
    <w:rsid w:val="00275D12"/>
    <w:rsid w:val="0027787F"/>
    <w:rsid w:val="00284FEB"/>
    <w:rsid w:val="002860C4"/>
    <w:rsid w:val="002B5741"/>
    <w:rsid w:val="002D41A9"/>
    <w:rsid w:val="002E472E"/>
    <w:rsid w:val="002E75C6"/>
    <w:rsid w:val="00305409"/>
    <w:rsid w:val="003079C7"/>
    <w:rsid w:val="00311EE2"/>
    <w:rsid w:val="00315E46"/>
    <w:rsid w:val="003609EF"/>
    <w:rsid w:val="0036231A"/>
    <w:rsid w:val="00374DD4"/>
    <w:rsid w:val="003760E9"/>
    <w:rsid w:val="00391FC0"/>
    <w:rsid w:val="003A0FEF"/>
    <w:rsid w:val="003A7CE6"/>
    <w:rsid w:val="003C0DE9"/>
    <w:rsid w:val="003E1A36"/>
    <w:rsid w:val="003E419F"/>
    <w:rsid w:val="00407A28"/>
    <w:rsid w:val="00410371"/>
    <w:rsid w:val="004242F1"/>
    <w:rsid w:val="004341C9"/>
    <w:rsid w:val="0045416F"/>
    <w:rsid w:val="00494F74"/>
    <w:rsid w:val="004B75B7"/>
    <w:rsid w:val="004D5594"/>
    <w:rsid w:val="005141D9"/>
    <w:rsid w:val="0051580D"/>
    <w:rsid w:val="005229DE"/>
    <w:rsid w:val="00547111"/>
    <w:rsid w:val="00592D74"/>
    <w:rsid w:val="005A1D64"/>
    <w:rsid w:val="005A595D"/>
    <w:rsid w:val="005E2C44"/>
    <w:rsid w:val="00621188"/>
    <w:rsid w:val="006257ED"/>
    <w:rsid w:val="00653DE4"/>
    <w:rsid w:val="0066028B"/>
    <w:rsid w:val="006657F5"/>
    <w:rsid w:val="00665C47"/>
    <w:rsid w:val="00695808"/>
    <w:rsid w:val="006A6549"/>
    <w:rsid w:val="006B46FB"/>
    <w:rsid w:val="006D6595"/>
    <w:rsid w:val="006E21FB"/>
    <w:rsid w:val="00700158"/>
    <w:rsid w:val="0073655C"/>
    <w:rsid w:val="00786AF2"/>
    <w:rsid w:val="00792342"/>
    <w:rsid w:val="007977A8"/>
    <w:rsid w:val="007A18BE"/>
    <w:rsid w:val="007B512A"/>
    <w:rsid w:val="007C2097"/>
    <w:rsid w:val="007D2205"/>
    <w:rsid w:val="007D6A07"/>
    <w:rsid w:val="007F7259"/>
    <w:rsid w:val="008040A8"/>
    <w:rsid w:val="00807E1E"/>
    <w:rsid w:val="008279FA"/>
    <w:rsid w:val="00836E18"/>
    <w:rsid w:val="00853C4D"/>
    <w:rsid w:val="008626E7"/>
    <w:rsid w:val="00865603"/>
    <w:rsid w:val="00870EE7"/>
    <w:rsid w:val="008863B9"/>
    <w:rsid w:val="0088692D"/>
    <w:rsid w:val="008A45A6"/>
    <w:rsid w:val="008B4634"/>
    <w:rsid w:val="008B6989"/>
    <w:rsid w:val="008C1929"/>
    <w:rsid w:val="008D3CCC"/>
    <w:rsid w:val="008E254A"/>
    <w:rsid w:val="008E5C23"/>
    <w:rsid w:val="008F3789"/>
    <w:rsid w:val="008F686C"/>
    <w:rsid w:val="00906758"/>
    <w:rsid w:val="009148DE"/>
    <w:rsid w:val="00921158"/>
    <w:rsid w:val="00941E30"/>
    <w:rsid w:val="009531B0"/>
    <w:rsid w:val="009741B3"/>
    <w:rsid w:val="009777D9"/>
    <w:rsid w:val="00985CA2"/>
    <w:rsid w:val="00991B5E"/>
    <w:rsid w:val="00991B88"/>
    <w:rsid w:val="009936FA"/>
    <w:rsid w:val="009A5753"/>
    <w:rsid w:val="009A579D"/>
    <w:rsid w:val="009C68A2"/>
    <w:rsid w:val="009D3D61"/>
    <w:rsid w:val="009E3297"/>
    <w:rsid w:val="009F734F"/>
    <w:rsid w:val="00A01260"/>
    <w:rsid w:val="00A246B6"/>
    <w:rsid w:val="00A47E70"/>
    <w:rsid w:val="00A50CF0"/>
    <w:rsid w:val="00A7671C"/>
    <w:rsid w:val="00A77D38"/>
    <w:rsid w:val="00AA2CBC"/>
    <w:rsid w:val="00AC5820"/>
    <w:rsid w:val="00AD1CD8"/>
    <w:rsid w:val="00AD6E3D"/>
    <w:rsid w:val="00B258BB"/>
    <w:rsid w:val="00B35560"/>
    <w:rsid w:val="00B67B97"/>
    <w:rsid w:val="00B9264C"/>
    <w:rsid w:val="00B968C8"/>
    <w:rsid w:val="00BA3EC5"/>
    <w:rsid w:val="00BA51D9"/>
    <w:rsid w:val="00BB5DFC"/>
    <w:rsid w:val="00BB67DA"/>
    <w:rsid w:val="00BC4F70"/>
    <w:rsid w:val="00BD279D"/>
    <w:rsid w:val="00BD6BB8"/>
    <w:rsid w:val="00C15F5D"/>
    <w:rsid w:val="00C530C1"/>
    <w:rsid w:val="00C602DF"/>
    <w:rsid w:val="00C66BA2"/>
    <w:rsid w:val="00C700F5"/>
    <w:rsid w:val="00C870F6"/>
    <w:rsid w:val="00C94F20"/>
    <w:rsid w:val="00C95985"/>
    <w:rsid w:val="00CC5026"/>
    <w:rsid w:val="00CC68D0"/>
    <w:rsid w:val="00D03F46"/>
    <w:rsid w:val="00D03F9A"/>
    <w:rsid w:val="00D06D51"/>
    <w:rsid w:val="00D24991"/>
    <w:rsid w:val="00D24B96"/>
    <w:rsid w:val="00D318B4"/>
    <w:rsid w:val="00D50255"/>
    <w:rsid w:val="00D632D1"/>
    <w:rsid w:val="00D66520"/>
    <w:rsid w:val="00D84AE9"/>
    <w:rsid w:val="00D9124E"/>
    <w:rsid w:val="00DE34CF"/>
    <w:rsid w:val="00E13F3D"/>
    <w:rsid w:val="00E34898"/>
    <w:rsid w:val="00E74850"/>
    <w:rsid w:val="00E94B9C"/>
    <w:rsid w:val="00EB09B7"/>
    <w:rsid w:val="00EC1974"/>
    <w:rsid w:val="00EE7D7C"/>
    <w:rsid w:val="00F25D98"/>
    <w:rsid w:val="00F300FB"/>
    <w:rsid w:val="00F41051"/>
    <w:rsid w:val="00F435DB"/>
    <w:rsid w:val="00F679BD"/>
    <w:rsid w:val="00F95115"/>
    <w:rsid w:val="00FA6A6C"/>
    <w:rsid w:val="00FB519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1">
    <w:name w:val="Revision"/>
    <w:hidden/>
    <w:uiPriority w:val="99"/>
    <w:semiHidden/>
    <w:rsid w:val="00494F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2</Pages>
  <Words>415</Words>
  <Characters>2369</Characters>
  <Application>Microsoft Office Word</Application>
  <DocSecurity>0</DocSecurity>
  <Lines>19</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48</cp:revision>
  <cp:lastPrinted>1899-12-31T23:00:00Z</cp:lastPrinted>
  <dcterms:created xsi:type="dcterms:W3CDTF">2026-01-27T00:35:00Z</dcterms:created>
  <dcterms:modified xsi:type="dcterms:W3CDTF">2026-02-02T08:01:00Z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